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56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S6-232284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AF4BE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0E1260" w:rsidR="00F25D98" w:rsidRDefault="000C5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Adding a new element in EAS Service KPIs.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Telecomunication Corp.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EDGEAPP_Ph2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143EE0" w:rsidR="001E41F3" w:rsidRDefault="005A7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otumChe" w:cs="Arial"/>
                <w:bCs/>
              </w:rPr>
              <w:t>Complete the EAS Service KPIs for the AC to discover the suitable EAS.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4B1A8B" w:rsidR="001E41F3" w:rsidRDefault="005A7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element of available channel in EAS Service KPIs in clause 8.2.5.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846F1A" w:rsidR="001E41F3" w:rsidRDefault="005A7157">
            <w:pPr>
              <w:pStyle w:val="CRCoverPage"/>
              <w:spacing w:after="0"/>
              <w:ind w:left="100"/>
              <w:rPr>
                <w:noProof/>
              </w:rPr>
            </w:pPr>
            <w:r w:rsidRPr="00B975F3">
              <w:rPr>
                <w:rFonts w:eastAsia="DotumChe" w:cs="Arial"/>
                <w:bCs/>
              </w:rPr>
              <w:t>T</w:t>
            </w:r>
            <w:r>
              <w:rPr>
                <w:rFonts w:eastAsia="DotumChe" w:cs="Arial"/>
                <w:bCs/>
              </w:rPr>
              <w:t>he description for edge service channels of EAS may be missing. Then the AC may not be able to match the suitable EAS for its service request.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19D08E" w:rsidR="001E41F3" w:rsidRDefault="0095129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F2CD4D" w:rsidR="001E41F3" w:rsidRDefault="005A71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BAC5CF" w:rsidR="001E41F3" w:rsidRDefault="005A71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4370EF" w:rsidR="001E41F3" w:rsidRDefault="005A71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804D0D" w14:textId="77777777" w:rsidR="005A7157" w:rsidRPr="009B6C86" w:rsidRDefault="005A7157" w:rsidP="005A71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6418DE49" w14:textId="77777777" w:rsidR="005A7157" w:rsidRPr="00F477AF" w:rsidRDefault="005A7157" w:rsidP="005A7157">
      <w:pPr>
        <w:pStyle w:val="3"/>
      </w:pPr>
      <w:bookmarkStart w:id="1" w:name="_Toc37790995"/>
      <w:bookmarkStart w:id="2" w:name="_Toc42003946"/>
      <w:bookmarkStart w:id="3" w:name="_Toc50584267"/>
      <w:bookmarkStart w:id="4" w:name="_Toc50584611"/>
      <w:bookmarkStart w:id="5" w:name="_Toc57673458"/>
      <w:bookmarkStart w:id="6" w:name="_Toc131200661"/>
      <w:bookmarkStart w:id="7" w:name="_Toc114839976"/>
      <w:r w:rsidRPr="00F477AF">
        <w:t>8.2.5</w:t>
      </w:r>
      <w:r w:rsidRPr="00F477AF">
        <w:tab/>
        <w:t>EAS Service KPIs</w:t>
      </w:r>
      <w:bookmarkEnd w:id="1"/>
      <w:bookmarkEnd w:id="2"/>
      <w:bookmarkEnd w:id="3"/>
      <w:bookmarkEnd w:id="4"/>
      <w:bookmarkEnd w:id="5"/>
      <w:bookmarkEnd w:id="6"/>
    </w:p>
    <w:p w14:paraId="29148C4F" w14:textId="77777777" w:rsidR="005A7157" w:rsidRPr="00F477AF" w:rsidRDefault="005A7157" w:rsidP="005A7157">
      <w:pPr>
        <w:rPr>
          <w:lang w:eastAsia="ko-KR"/>
        </w:rPr>
      </w:pPr>
      <w:r w:rsidRPr="00F477AF">
        <w:rPr>
          <w:lang w:eastAsia="ko-KR"/>
        </w:rPr>
        <w:t xml:space="preserve">EAS Service KPIs provide information </w:t>
      </w:r>
      <w:r w:rsidRPr="00F477AF">
        <w:t xml:space="preserve">about service characteristics provided by the </w:t>
      </w:r>
      <w:r w:rsidRPr="00F477AF">
        <w:rPr>
          <w:lang w:eastAsia="ko-KR"/>
        </w:rPr>
        <w:t>EAS</w:t>
      </w:r>
    </w:p>
    <w:p w14:paraId="14577ADC" w14:textId="77777777" w:rsidR="005A7157" w:rsidRPr="00F477AF" w:rsidRDefault="005A7157" w:rsidP="005A7157">
      <w:pPr>
        <w:pStyle w:val="TH"/>
      </w:pPr>
      <w:r w:rsidRPr="00F477AF">
        <w:t>Table 8.2.5-1: EAS Service KPIs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A7157" w:rsidRPr="00F477AF" w14:paraId="1F55E627" w14:textId="77777777" w:rsidTr="006F0F0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10FA53" w14:textId="77777777" w:rsidR="005A7157" w:rsidRPr="00F477AF" w:rsidRDefault="005A7157" w:rsidP="006F0F05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602907" w14:textId="77777777" w:rsidR="005A7157" w:rsidRPr="00F477AF" w:rsidRDefault="005A7157" w:rsidP="006F0F05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2DA84" w14:textId="77777777" w:rsidR="005A7157" w:rsidRPr="00F477AF" w:rsidRDefault="005A7157" w:rsidP="006F0F05">
            <w:pPr>
              <w:pStyle w:val="TAH"/>
            </w:pPr>
            <w:r w:rsidRPr="00F477AF">
              <w:t>Description</w:t>
            </w:r>
          </w:p>
        </w:tc>
      </w:tr>
      <w:tr w:rsidR="005A7157" w:rsidRPr="00F477AF" w14:paraId="7C6B01D4" w14:textId="77777777" w:rsidTr="006F0F0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B24BC" w14:textId="77777777" w:rsidR="005A7157" w:rsidRPr="00F477AF" w:rsidRDefault="005A7157" w:rsidP="006F0F05">
            <w:pPr>
              <w:pStyle w:val="TAL"/>
            </w:pPr>
            <w:r w:rsidRPr="00F477AF">
              <w:t>Maximum Request rate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6D0D79" w14:textId="77777777" w:rsidR="005A7157" w:rsidRPr="00F477AF" w:rsidRDefault="005A7157" w:rsidP="006F0F05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AB83E" w14:textId="77777777" w:rsidR="005A7157" w:rsidRPr="00F477AF" w:rsidRDefault="005A7157" w:rsidP="006F0F05">
            <w:pPr>
              <w:pStyle w:val="TAL"/>
            </w:pPr>
            <w:r w:rsidRPr="00F477AF">
              <w:t xml:space="preserve">Maximum request rate from the AC supported by the server. </w:t>
            </w:r>
          </w:p>
        </w:tc>
      </w:tr>
      <w:tr w:rsidR="005A7157" w:rsidRPr="00F477AF" w14:paraId="03799574" w14:textId="77777777" w:rsidTr="006F0F0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22404" w14:textId="77777777" w:rsidR="005A7157" w:rsidRPr="00F477AF" w:rsidRDefault="005A7157" w:rsidP="006F0F05">
            <w:pPr>
              <w:pStyle w:val="TAL"/>
            </w:pPr>
            <w:r w:rsidRPr="00F477AF">
              <w:t>Maximum Response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9C8CFD" w14:textId="77777777" w:rsidR="005A7157" w:rsidRPr="00F477AF" w:rsidRDefault="005A7157" w:rsidP="006F0F05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D99017" w14:textId="77777777" w:rsidR="005A7157" w:rsidRPr="00F477AF" w:rsidRDefault="005A7157" w:rsidP="006F0F05">
            <w:pPr>
              <w:pStyle w:val="TAL"/>
            </w:pPr>
            <w:r w:rsidRPr="00F477AF">
              <w:t>The maximum response time advertised for the AC's service requests.</w:t>
            </w:r>
          </w:p>
        </w:tc>
      </w:tr>
      <w:tr w:rsidR="005A7157" w:rsidRPr="00F477AF" w14:paraId="5F293A4F" w14:textId="77777777" w:rsidTr="006F0F0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674779" w14:textId="77777777" w:rsidR="005A7157" w:rsidRPr="00F477AF" w:rsidRDefault="005A7157" w:rsidP="006F0F05">
            <w:pPr>
              <w:pStyle w:val="TAL"/>
            </w:pPr>
            <w:r w:rsidRPr="00F477AF">
              <w:t>Availability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2DDFFA" w14:textId="77777777" w:rsidR="005A7157" w:rsidRPr="00F477AF" w:rsidRDefault="005A7157" w:rsidP="006F0F05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F62654" w14:textId="77777777" w:rsidR="005A7157" w:rsidRPr="00F477AF" w:rsidRDefault="005A7157" w:rsidP="006F0F05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Advertised percentage of time the server is available for the AC's use.</w:t>
            </w:r>
          </w:p>
        </w:tc>
      </w:tr>
      <w:tr w:rsidR="005A7157" w:rsidRPr="00F477AF" w14:paraId="04096612" w14:textId="77777777" w:rsidTr="006F0F0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AEC1B7" w14:textId="77777777" w:rsidR="005A7157" w:rsidRPr="00F477AF" w:rsidRDefault="005A7157" w:rsidP="006F0F05">
            <w:pPr>
              <w:pStyle w:val="TAL"/>
            </w:pPr>
            <w:r w:rsidRPr="00F477AF">
              <w:t>Available Compute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4A5B3B" w14:textId="77777777" w:rsidR="005A7157" w:rsidRPr="00F477AF" w:rsidRDefault="005A7157" w:rsidP="006F0F05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AA06D" w14:textId="77777777" w:rsidR="005A7157" w:rsidRPr="00F477AF" w:rsidRDefault="005A7157" w:rsidP="006F0F05">
            <w:pPr>
              <w:pStyle w:val="TAL"/>
              <w:rPr>
                <w:lang w:eastAsia="zh-CN"/>
              </w:rPr>
            </w:pPr>
            <w:r w:rsidRPr="00F477AF">
              <w:t>The maximum compute resource available for the AC.</w:t>
            </w:r>
          </w:p>
        </w:tc>
      </w:tr>
      <w:tr w:rsidR="005A7157" w:rsidRPr="00F477AF" w14:paraId="22A52A85" w14:textId="77777777" w:rsidTr="006F0F0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9D664D" w14:textId="77777777" w:rsidR="005A7157" w:rsidRPr="00F477AF" w:rsidRDefault="005A7157" w:rsidP="006F0F05">
            <w:pPr>
              <w:pStyle w:val="TAL"/>
            </w:pPr>
            <w:r w:rsidRPr="00F477AF">
              <w:t>Available Graphical Compute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6A86CA" w14:textId="77777777" w:rsidR="005A7157" w:rsidRPr="00F477AF" w:rsidRDefault="005A7157" w:rsidP="006F0F05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C1E619" w14:textId="77777777" w:rsidR="005A7157" w:rsidRPr="00F477AF" w:rsidRDefault="005A7157" w:rsidP="006F0F05">
            <w:pPr>
              <w:pStyle w:val="TAL"/>
              <w:rPr>
                <w:lang w:eastAsia="zh-CN"/>
              </w:rPr>
            </w:pPr>
            <w:r w:rsidRPr="00F477AF">
              <w:t>The maximum graphical compute resource available for the AC.</w:t>
            </w:r>
          </w:p>
        </w:tc>
      </w:tr>
      <w:tr w:rsidR="005A7157" w:rsidRPr="00F477AF" w14:paraId="0D7A6B16" w14:textId="77777777" w:rsidTr="006F0F0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CF733" w14:textId="77777777" w:rsidR="005A7157" w:rsidRPr="00F477AF" w:rsidRDefault="005A7157" w:rsidP="006F0F05">
            <w:pPr>
              <w:pStyle w:val="TAL"/>
            </w:pPr>
            <w:r w:rsidRPr="00F477AF">
              <w:t>Available Memory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8432EC" w14:textId="77777777" w:rsidR="005A7157" w:rsidRPr="00F477AF" w:rsidRDefault="005A7157" w:rsidP="006F0F05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267F1" w14:textId="77777777" w:rsidR="005A7157" w:rsidRPr="00F477AF" w:rsidRDefault="005A7157" w:rsidP="006F0F05">
            <w:pPr>
              <w:pStyle w:val="TAL"/>
              <w:rPr>
                <w:lang w:eastAsia="zh-CN"/>
              </w:rPr>
            </w:pPr>
            <w:r w:rsidRPr="00F477AF">
              <w:t>The maximum memory resource available for the AC.</w:t>
            </w:r>
          </w:p>
        </w:tc>
      </w:tr>
      <w:tr w:rsidR="005A7157" w:rsidRPr="00F477AF" w14:paraId="3E367524" w14:textId="77777777" w:rsidTr="006F0F0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6AD900" w14:textId="77777777" w:rsidR="005A7157" w:rsidRPr="00F477AF" w:rsidRDefault="005A7157" w:rsidP="006F0F05">
            <w:pPr>
              <w:pStyle w:val="TAL"/>
            </w:pPr>
            <w:r w:rsidRPr="00F477AF">
              <w:t>Available Storage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139CB6" w14:textId="77777777" w:rsidR="005A7157" w:rsidRPr="00F477AF" w:rsidRDefault="005A7157" w:rsidP="006F0F05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F9F12" w14:textId="77777777" w:rsidR="005A7157" w:rsidRPr="00F477AF" w:rsidRDefault="005A7157" w:rsidP="006F0F05">
            <w:pPr>
              <w:pStyle w:val="TAL"/>
              <w:rPr>
                <w:lang w:eastAsia="zh-CN"/>
              </w:rPr>
            </w:pPr>
            <w:r w:rsidRPr="00F477AF">
              <w:t>The maximum storage resource available for the AC.</w:t>
            </w:r>
          </w:p>
        </w:tc>
      </w:tr>
      <w:tr w:rsidR="005A7157" w:rsidRPr="00F477AF" w14:paraId="092F7612" w14:textId="77777777" w:rsidTr="006F0F0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38CCCE" w14:textId="77777777" w:rsidR="005A7157" w:rsidRPr="00F477AF" w:rsidRDefault="005A7157" w:rsidP="006F0F05">
            <w:pPr>
              <w:pStyle w:val="TAL"/>
            </w:pPr>
            <w:r w:rsidRPr="00F477AF">
              <w:t>Connection Bandwidth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15D5CE" w14:textId="77777777" w:rsidR="005A7157" w:rsidRPr="00F477AF" w:rsidRDefault="005A7157" w:rsidP="006F0F05">
            <w:pPr>
              <w:pStyle w:val="TAC"/>
              <w:rPr>
                <w:lang w:eastAsia="zh-CN"/>
              </w:rPr>
            </w:pPr>
            <w:r w:rsidRPr="00F477AF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7E094" w14:textId="77777777" w:rsidR="005A7157" w:rsidRPr="00F477AF" w:rsidRDefault="005A7157" w:rsidP="006F0F05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The connection bandwidth in Kbit/s advertised for the AC's use.</w:t>
            </w:r>
          </w:p>
        </w:tc>
      </w:tr>
      <w:tr w:rsidR="005A7157" w:rsidRPr="00F477AF" w14:paraId="531AA45C" w14:textId="77777777" w:rsidTr="006F0F05">
        <w:trPr>
          <w:jc w:val="center"/>
          <w:ins w:id="8" w:author="ZHOUZHE" w:date="2023-08-07T16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D14BA7" w14:textId="77777777" w:rsidR="005A7157" w:rsidRPr="00F477AF" w:rsidRDefault="005A7157" w:rsidP="006F0F05">
            <w:pPr>
              <w:pStyle w:val="TAL"/>
              <w:rPr>
                <w:ins w:id="9" w:author="ZHOUZHE" w:date="2023-08-07T16:13:00Z"/>
              </w:rPr>
            </w:pPr>
            <w:ins w:id="10" w:author="ZHOUZHE" w:date="2023-08-07T16:13:00Z">
              <w:r>
                <w:t>A</w:t>
              </w:r>
              <w:r>
                <w:rPr>
                  <w:rFonts w:hint="eastAsia"/>
                </w:rPr>
                <w:t>vailable</w:t>
              </w:r>
              <w:r>
                <w:t xml:space="preserve"> </w:t>
              </w:r>
              <w:r>
                <w:rPr>
                  <w:rFonts w:hint="eastAsia"/>
                </w:rPr>
                <w:t>c</w:t>
              </w:r>
            </w:ins>
            <w:ins w:id="11" w:author="ZHOUZHE" w:date="2023-08-07T16:14:00Z">
              <w:r>
                <w:rPr>
                  <w:rFonts w:hint="eastAsia"/>
                </w:rPr>
                <w:t>h</w:t>
              </w:r>
            </w:ins>
            <w:ins w:id="12" w:author="ZHOUZHE" w:date="2023-08-07T16:13:00Z">
              <w:r>
                <w:rPr>
                  <w:rFonts w:hint="eastAsia"/>
                </w:rPr>
                <w:t>annel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051F0" w14:textId="77777777" w:rsidR="005A7157" w:rsidRPr="00F477AF" w:rsidRDefault="005A7157" w:rsidP="006F0F05">
            <w:pPr>
              <w:pStyle w:val="TAC"/>
              <w:rPr>
                <w:ins w:id="13" w:author="ZHOUZHE" w:date="2023-08-07T16:13:00Z"/>
                <w:lang w:eastAsia="zh-CN"/>
              </w:rPr>
            </w:pPr>
            <w:ins w:id="14" w:author="ZHOUZHE" w:date="2023-08-07T16:1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418DD" w14:textId="77777777" w:rsidR="005A7157" w:rsidRPr="00F477AF" w:rsidRDefault="005A7157" w:rsidP="006F0F05">
            <w:pPr>
              <w:pStyle w:val="TAL"/>
              <w:rPr>
                <w:ins w:id="15" w:author="ZHOUZHE" w:date="2023-08-07T16:13:00Z"/>
                <w:lang w:eastAsia="zh-CN"/>
              </w:rPr>
            </w:pPr>
            <w:ins w:id="16" w:author="ZHOUZHE" w:date="2023-08-07T16:22:00Z">
              <w:r>
                <w:rPr>
                  <w:rFonts w:hint="eastAsia"/>
                  <w:lang w:eastAsia="zh-CN"/>
                </w:rPr>
                <w:t>The</w:t>
              </w:r>
              <w:r>
                <w:rPr>
                  <w:lang w:eastAsia="zh-CN"/>
                </w:rPr>
                <w:t xml:space="preserve"> </w:t>
              </w:r>
            </w:ins>
            <w:ins w:id="17" w:author="ZHOUZHE" w:date="2023-08-07T16:23:00Z">
              <w:r>
                <w:rPr>
                  <w:lang w:eastAsia="zh-CN"/>
                </w:rPr>
                <w:t>channel types available for AC supported by the server, including v</w:t>
              </w:r>
            </w:ins>
            <w:ins w:id="18" w:author="ZHOUZHE" w:date="2023-08-07T16:24:00Z">
              <w:r>
                <w:rPr>
                  <w:lang w:eastAsia="zh-CN"/>
                </w:rPr>
                <w:t xml:space="preserve">ideo, voice, data, </w:t>
              </w:r>
            </w:ins>
            <w:ins w:id="19" w:author="ZHOUZHE" w:date="2023-08-07T16:26:00Z">
              <w:r>
                <w:rPr>
                  <w:lang w:eastAsia="zh-CN"/>
                </w:rPr>
                <w:t xml:space="preserve">sensing and </w:t>
              </w:r>
            </w:ins>
            <w:ins w:id="20" w:author="ZHOUZHE" w:date="2023-08-07T16:27:00Z">
              <w:r>
                <w:rPr>
                  <w:lang w:eastAsia="zh-CN"/>
                </w:rPr>
                <w:t>XR channels.</w:t>
              </w:r>
            </w:ins>
          </w:p>
        </w:tc>
      </w:tr>
      <w:tr w:rsidR="005A7157" w:rsidRPr="00F477AF" w14:paraId="3081852A" w14:textId="77777777" w:rsidTr="006F0F05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0419A" w14:textId="77777777" w:rsidR="005A7157" w:rsidRPr="00F477AF" w:rsidRDefault="005A7157" w:rsidP="006F0F05">
            <w:pPr>
              <w:pStyle w:val="TAN"/>
            </w:pPr>
            <w:r w:rsidRPr="00F477AF">
              <w:t>NOTE:</w:t>
            </w:r>
            <w:r w:rsidRPr="00F477AF">
              <w:tab/>
              <w:t>The maximum response time includes the round-trip time of the request and response packet, the processing time at the server and the time required by the server to consume 3GPP Core Network capabilities, if any.</w:t>
            </w:r>
          </w:p>
        </w:tc>
      </w:tr>
    </w:tbl>
    <w:p w14:paraId="73DE7C63" w14:textId="77777777" w:rsidR="005A7157" w:rsidRPr="00030AD3" w:rsidRDefault="005A7157" w:rsidP="005A7157">
      <w:pPr>
        <w:pStyle w:val="NO"/>
        <w:rPr>
          <w:lang w:eastAsia="ko-KR"/>
        </w:rPr>
      </w:pPr>
    </w:p>
    <w:bookmarkEnd w:id="7"/>
    <w:p w14:paraId="3956E3E4" w14:textId="77777777" w:rsidR="005A7157" w:rsidRPr="009C22C0" w:rsidRDefault="005A7157" w:rsidP="005A71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55717A78" w14:textId="77777777" w:rsidR="005A7157" w:rsidRDefault="005A7157" w:rsidP="005A7157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B233A" w14:textId="77777777" w:rsidR="002E3DF0" w:rsidRDefault="002E3DF0">
      <w:r>
        <w:separator/>
      </w:r>
    </w:p>
  </w:endnote>
  <w:endnote w:type="continuationSeparator" w:id="0">
    <w:p w14:paraId="77CE936C" w14:textId="77777777" w:rsidR="002E3DF0" w:rsidRDefault="002E3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09BC5" w14:textId="77777777" w:rsidR="002E3DF0" w:rsidRDefault="002E3DF0">
      <w:r>
        <w:separator/>
      </w:r>
    </w:p>
  </w:footnote>
  <w:footnote w:type="continuationSeparator" w:id="0">
    <w:p w14:paraId="56339773" w14:textId="77777777" w:rsidR="002E3DF0" w:rsidRDefault="002E3D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OUZHE">
    <w15:presenceInfo w15:providerId="None" w15:userId="ZHOUZ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5AFB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3DF0"/>
    <w:rsid w:val="002E472E"/>
    <w:rsid w:val="002E7545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17A97"/>
    <w:rsid w:val="00547111"/>
    <w:rsid w:val="00592D74"/>
    <w:rsid w:val="005A7157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129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5A715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A715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5A7157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5A715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A715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</Pages>
  <Words>584</Words>
  <Characters>3329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哲 周</cp:lastModifiedBy>
  <cp:revision>9</cp:revision>
  <cp:lastPrinted>1899-12-31T23:00:00Z</cp:lastPrinted>
  <dcterms:created xsi:type="dcterms:W3CDTF">2020-02-03T08:32:00Z</dcterms:created>
  <dcterms:modified xsi:type="dcterms:W3CDTF">2023-08-11T01:24:00Z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56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S6-232284</vt:lpwstr>
  </property>
  <property fmtid="{D5CDD505-2E9C-101B-9397-08002B2CF9AE}" pid="10" name="Spec#">
    <vt:lpwstr>23.558</vt:lpwstr>
  </property>
  <property fmtid="{D5CDD505-2E9C-101B-9397-08002B2CF9AE}" pid="11" name="Cr#">
    <vt:lpwstr>0414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Adding a new element in EAS Service KPIs.</vt:lpwstr>
  </property>
  <property fmtid="{D5CDD505-2E9C-101B-9397-08002B2CF9AE}" pid="15" name="SourceIfWg">
    <vt:lpwstr>China Telecomunication Corp.</vt:lpwstr>
  </property>
  <property fmtid="{D5CDD505-2E9C-101B-9397-08002B2CF9AE}" pid="16" name="SourceIfTsg">
    <vt:lpwstr/>
  </property>
  <property fmtid="{D5CDD505-2E9C-101B-9397-08002B2CF9AE}" pid="17" name="RelatedWis">
    <vt:lpwstr>EDGEAPP_Ph2</vt:lpwstr>
  </property>
  <property fmtid="{D5CDD505-2E9C-101B-9397-08002B2CF9AE}" pid="18" name="Cat">
    <vt:lpwstr>C</vt:lpwstr>
  </property>
  <property fmtid="{D5CDD505-2E9C-101B-9397-08002B2CF9AE}" pid="19" name="ResDate">
    <vt:lpwstr>2023-08-11</vt:lpwstr>
  </property>
  <property fmtid="{D5CDD505-2E9C-101B-9397-08002B2CF9AE}" pid="20" name="Release">
    <vt:lpwstr>Rel-18</vt:lpwstr>
  </property>
</Properties>
</file>